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01CDF4" w14:textId="777D6B35" w:rsidR="00622D33" w:rsidRDefault="00622D33" w:rsidP="00CD07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25BDC" w:rsidRPr="00A25BDC">
        <w:rPr>
          <w:b/>
          <w:i/>
          <w:noProof/>
          <w:sz w:val="28"/>
        </w:rPr>
        <w:t>S5-196074</w:t>
      </w:r>
    </w:p>
    <w:p w14:paraId="4246DB50" w14:textId="77777777" w:rsidR="00622D33" w:rsidRDefault="00622D33" w:rsidP="00622D33">
      <w:pPr>
        <w:pStyle w:val="CRCoverPage"/>
        <w:outlineLvl w:val="0"/>
        <w:rPr>
          <w:b/>
          <w:noProof/>
          <w:sz w:val="24"/>
        </w:rPr>
      </w:pPr>
      <w:r w:rsidRPr="00E34147">
        <w:rPr>
          <w:b/>
          <w:noProof/>
          <w:sz w:val="24"/>
        </w:rPr>
        <w:t>Sophia-Antipolis</w:t>
      </w:r>
      <w:r>
        <w:rPr>
          <w:b/>
          <w:noProof/>
          <w:sz w:val="24"/>
        </w:rPr>
        <w:t xml:space="preserve">, </w:t>
      </w:r>
      <w:r w:rsidRPr="007F122F">
        <w:rPr>
          <w:b/>
          <w:noProof/>
          <w:sz w:val="24"/>
        </w:rPr>
        <w:t xml:space="preserve">France </w:t>
      </w:r>
      <w:r>
        <w:rPr>
          <w:b/>
          <w:noProof/>
          <w:sz w:val="24"/>
        </w:rPr>
        <w:t xml:space="preserve">14-18 </w:t>
      </w:r>
      <w:r w:rsidRPr="007819A0">
        <w:rPr>
          <w:b/>
          <w:noProof/>
          <w:sz w:val="24"/>
        </w:rPr>
        <w:t xml:space="preserve">October </w:t>
      </w:r>
      <w:r>
        <w:rPr>
          <w:b/>
          <w:noProof/>
          <w:sz w:val="24"/>
        </w:rPr>
        <w:t>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39AE4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120D7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437DC9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482EC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9474C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1570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1EBDC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5510B7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321399" w14:textId="64DF32B6" w:rsidR="001E41F3" w:rsidRPr="00410371" w:rsidRDefault="00150D01" w:rsidP="00A9296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A9296E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6926AAF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79FCDC" w14:textId="000CFDD5" w:rsidR="001E41F3" w:rsidRPr="00410371" w:rsidRDefault="00FB61E5" w:rsidP="00F92E3C">
            <w:pPr>
              <w:pStyle w:val="CRCoverPage"/>
              <w:spacing w:after="0"/>
              <w:rPr>
                <w:noProof/>
              </w:rPr>
            </w:pPr>
            <w:r w:rsidRPr="00FB61E5">
              <w:rPr>
                <w:b/>
                <w:noProof/>
                <w:sz w:val="28"/>
              </w:rPr>
              <w:t>0</w:t>
            </w:r>
            <w:r w:rsidR="00F92E3C">
              <w:rPr>
                <w:b/>
                <w:noProof/>
                <w:sz w:val="28"/>
              </w:rPr>
              <w:t>096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1E634B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809A62" w14:textId="4106A6AE" w:rsidR="001E41F3" w:rsidRPr="00410371" w:rsidRDefault="00150D0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BAF75E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4AB94C" w14:textId="5AC035A8" w:rsidR="001E41F3" w:rsidRPr="00410371" w:rsidRDefault="00150D01" w:rsidP="00D670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D67081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B349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BCA1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644B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443AA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870E8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97F4DB" w14:textId="77777777" w:rsidTr="00547111">
        <w:tc>
          <w:tcPr>
            <w:tcW w:w="9641" w:type="dxa"/>
            <w:gridSpan w:val="9"/>
          </w:tcPr>
          <w:p w14:paraId="668B50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9937F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9902A0B" w14:textId="77777777" w:rsidTr="00A7671C">
        <w:tc>
          <w:tcPr>
            <w:tcW w:w="2835" w:type="dxa"/>
          </w:tcPr>
          <w:p w14:paraId="0204163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1D4BA2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F7692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88EF7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58090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25EB5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5DEC1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C3713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E5E508" w14:textId="1AA73148" w:rsidR="00F25D98" w:rsidRDefault="0035221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AA99C1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424328" w14:textId="77777777" w:rsidTr="00547111">
        <w:tc>
          <w:tcPr>
            <w:tcW w:w="9640" w:type="dxa"/>
            <w:gridSpan w:val="11"/>
          </w:tcPr>
          <w:p w14:paraId="57D541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9677A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170E5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8D7A38" w14:textId="191A7966" w:rsidR="001E41F3" w:rsidRDefault="00F76C2B" w:rsidP="00A61BD9">
            <w:pPr>
              <w:pStyle w:val="CRCoverPage"/>
              <w:tabs>
                <w:tab w:val="left" w:pos="3044"/>
              </w:tabs>
              <w:spacing w:after="0"/>
              <w:ind w:left="100"/>
              <w:rPr>
                <w:noProof/>
              </w:rPr>
            </w:pPr>
            <w:r>
              <w:t>Correction of report time</w:t>
            </w:r>
            <w:r w:rsidR="00A61BD9">
              <w:tab/>
            </w:r>
          </w:p>
        </w:tc>
      </w:tr>
      <w:tr w:rsidR="001E41F3" w14:paraId="1B0552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7A37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9E32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96DA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2FD46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F47E1C" w14:textId="04047E45" w:rsidR="001E41F3" w:rsidRDefault="00622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Huawei </w:t>
            </w:r>
          </w:p>
        </w:tc>
      </w:tr>
      <w:tr w:rsidR="001E41F3" w14:paraId="60C174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42A0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109218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FBE4B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925A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9798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DD59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6D2E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B06DC3" w14:textId="3FB1E50B" w:rsidR="001E41F3" w:rsidRDefault="009500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FF49CC">
              <w:rPr>
                <w:noProof/>
              </w:rPr>
              <w:t>5GS_Ph1-DCH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86FA11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84B6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4B7BE8" w14:textId="46B8D336" w:rsidR="001E41F3" w:rsidRDefault="00CE01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</w:t>
            </w:r>
            <w:r w:rsidR="00961050">
              <w:rPr>
                <w:noProof/>
              </w:rPr>
              <w:t>-</w:t>
            </w:r>
            <w:r>
              <w:rPr>
                <w:noProof/>
                <w:lang w:eastAsia="zh-CN"/>
              </w:rPr>
              <w:t>01</w:t>
            </w:r>
          </w:p>
        </w:tc>
      </w:tr>
      <w:tr w:rsidR="001E41F3" w14:paraId="5B7ED9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BBDA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C2D3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3056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71B6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73FB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5C532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7499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24576B" w14:textId="6B380A79" w:rsidR="001E41F3" w:rsidRDefault="003522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3A6D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775D8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4ACB0B" w14:textId="0E268F52" w:rsidR="001E41F3" w:rsidRDefault="009610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14E0AB6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EE66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DFB90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C9608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8852E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9904D70" w14:textId="77777777" w:rsidTr="00547111">
        <w:tc>
          <w:tcPr>
            <w:tcW w:w="1843" w:type="dxa"/>
          </w:tcPr>
          <w:p w14:paraId="0A1B64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F33D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5B9E3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F796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55C460" w14:textId="5C066713" w:rsidR="001E41F3" w:rsidRDefault="00DA6746" w:rsidP="00972E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keep alignment with TS 32.290, t</w:t>
            </w:r>
            <w:r w:rsidR="00F34C10">
              <w:rPr>
                <w:noProof/>
                <w:lang w:eastAsia="zh-CN"/>
              </w:rPr>
              <w:t xml:space="preserve">he </w:t>
            </w:r>
            <w:r w:rsidR="00972E07">
              <w:rPr>
                <w:lang w:bidi="ar-IQ"/>
              </w:rPr>
              <w:t>c</w:t>
            </w:r>
            <w:r w:rsidR="005063C3">
              <w:rPr>
                <w:lang w:bidi="ar-IQ"/>
              </w:rPr>
              <w:t>ategory</w:t>
            </w:r>
            <w:r>
              <w:rPr>
                <w:noProof/>
                <w:lang w:eastAsia="zh-CN"/>
              </w:rPr>
              <w:t xml:space="preserve"> of </w:t>
            </w:r>
            <w:r w:rsidR="00F34C10">
              <w:rPr>
                <w:noProof/>
                <w:lang w:eastAsia="zh-CN"/>
              </w:rPr>
              <w:t xml:space="preserve">reporttime </w:t>
            </w:r>
            <w:r>
              <w:rPr>
                <w:noProof/>
                <w:lang w:eastAsia="zh-CN"/>
              </w:rPr>
              <w:t xml:space="preserve">is proposed to </w:t>
            </w:r>
            <w:r w:rsidR="00F34C10">
              <w:rPr>
                <w:noProof/>
                <w:lang w:eastAsia="zh-CN"/>
              </w:rPr>
              <w:t>Oc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325966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D0BF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5AFA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AF47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C3E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E8E53E" w14:textId="1BECEA92" w:rsidR="001E41F3" w:rsidRDefault="00A57A4C" w:rsidP="00972E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hange the </w:t>
            </w:r>
            <w:r w:rsidR="00972E07">
              <w:rPr>
                <w:lang w:bidi="ar-IQ"/>
              </w:rPr>
              <w:t>c</w:t>
            </w:r>
            <w:r w:rsidR="005063C3">
              <w:rPr>
                <w:lang w:bidi="ar-IQ"/>
              </w:rPr>
              <w:t>ategory</w:t>
            </w:r>
            <w:r w:rsidR="005063C3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of reporttime to Oc.</w:t>
            </w:r>
          </w:p>
        </w:tc>
      </w:tr>
      <w:tr w:rsidR="001E41F3" w14:paraId="1E1DA8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9BA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4B20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F680A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E372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ACD1BA" w14:textId="4933F3F3" w:rsidR="001E41F3" w:rsidRDefault="009106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specifications are inconsist</w:t>
            </w:r>
            <w:r w:rsidR="00386B7B">
              <w:rPr>
                <w:noProof/>
                <w:lang w:eastAsia="zh-CN"/>
              </w:rPr>
              <w:t>.</w:t>
            </w:r>
          </w:p>
        </w:tc>
      </w:tr>
      <w:tr w:rsidR="001E41F3" w14:paraId="5D535D45" w14:textId="77777777" w:rsidTr="00547111">
        <w:tc>
          <w:tcPr>
            <w:tcW w:w="2694" w:type="dxa"/>
            <w:gridSpan w:val="2"/>
          </w:tcPr>
          <w:p w14:paraId="75B21C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0F4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5F499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2E1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D271AA" w14:textId="02FD22F2" w:rsidR="001E41F3" w:rsidRDefault="00E72D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6.2.1.5</w:t>
            </w:r>
          </w:p>
        </w:tc>
      </w:tr>
      <w:tr w:rsidR="001E41F3" w14:paraId="121878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726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BE5D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C821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CD74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F4826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3A57C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45F1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5108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BAB13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767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1250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65054" w14:textId="64242FAC" w:rsidR="001E41F3" w:rsidRDefault="005878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946A2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BA1B0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F871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F19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CB0C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B640F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E653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1AD8B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81B5F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22064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57B7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2942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FAAD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E5F60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0617A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3060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E983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64441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9BBF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11011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94498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FD54B2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40495D" w:rsidRPr="001F3F67" w14:paraId="16084E18" w14:textId="77777777" w:rsidTr="00CD076D">
        <w:tc>
          <w:tcPr>
            <w:tcW w:w="9634" w:type="dxa"/>
            <w:shd w:val="clear" w:color="auto" w:fill="FFFFCC"/>
            <w:vAlign w:val="center"/>
          </w:tcPr>
          <w:p w14:paraId="0AA9254A" w14:textId="77777777" w:rsidR="0040495D" w:rsidRPr="001F3F67" w:rsidRDefault="0040495D" w:rsidP="00CD076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1081473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33C5DF8" w14:textId="77777777" w:rsidR="00A61BD9" w:rsidRDefault="00A61BD9" w:rsidP="00A61BD9">
      <w:pPr>
        <w:pStyle w:val="4"/>
        <w:rPr>
          <w:lang w:val="x-none"/>
        </w:rPr>
      </w:pPr>
      <w:bookmarkStart w:id="4" w:name="_Toc4506721"/>
      <w:bookmarkEnd w:id="3"/>
      <w:r>
        <w:t>6.2.1.5</w:t>
      </w:r>
      <w:r>
        <w:tab/>
        <w:t>Definition of QFI Container information</w:t>
      </w:r>
      <w:bookmarkEnd w:id="4"/>
    </w:p>
    <w:p w14:paraId="7DEDCFB4" w14:textId="77777777" w:rsidR="00A61BD9" w:rsidRDefault="00A61BD9" w:rsidP="00A61BD9">
      <w:r>
        <w:t xml:space="preserve">Multiple </w:t>
      </w:r>
      <w:r>
        <w:rPr>
          <w:lang w:eastAsia="zh-CN"/>
        </w:rPr>
        <w:t>Unit</w:t>
      </w:r>
      <w:r>
        <w:t xml:space="preserve"> Usage specific charging information used for 5G data connectivity QBC charging is provided within the QFI </w:t>
      </w:r>
      <w:r>
        <w:rPr>
          <w:lang w:eastAsia="zh-CN"/>
        </w:rPr>
        <w:t>Container</w:t>
      </w:r>
      <w:r>
        <w:t xml:space="preserve"> Information described in table 6.2.1.4.1. </w:t>
      </w:r>
    </w:p>
    <w:p w14:paraId="274619B6" w14:textId="77777777" w:rsidR="00A61BD9" w:rsidRDefault="00A61BD9" w:rsidP="00A61BD9">
      <w:pPr>
        <w:pStyle w:val="TH"/>
        <w:rPr>
          <w:lang w:bidi="ar-IQ"/>
        </w:rPr>
      </w:pPr>
      <w:r>
        <w:rPr>
          <w:lang w:bidi="ar-IQ"/>
        </w:rPr>
        <w:t xml:space="preserve">Table 6.2.1.4.1: Structure of </w:t>
      </w:r>
      <w:r>
        <w:t>QFI Container Information</w:t>
      </w:r>
    </w:p>
    <w:tbl>
      <w:tblPr>
        <w:tblW w:w="6538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88"/>
        <w:gridCol w:w="845"/>
        <w:gridCol w:w="3505"/>
      </w:tblGrid>
      <w:tr w:rsidR="00A61BD9" w14:paraId="08882E03" w14:textId="77777777" w:rsidTr="00A61BD9">
        <w:trPr>
          <w:cantSplit/>
          <w:tblHeader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4755358E" w14:textId="77777777" w:rsidR="00A61BD9" w:rsidRDefault="00A61BD9">
            <w:pPr>
              <w:pStyle w:val="TAH"/>
              <w:keepNext w:val="0"/>
              <w:keepLines w:val="0"/>
              <w:rPr>
                <w:lang w:bidi="ar-IQ"/>
              </w:rPr>
            </w:pPr>
            <w:r>
              <w:t>Information Element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2AF46BA5" w14:textId="77777777" w:rsidR="00A61BD9" w:rsidRDefault="00A61BD9">
            <w:pPr>
              <w:pStyle w:val="TAH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Category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7DD2515C" w14:textId="77777777" w:rsidR="00A61BD9" w:rsidRDefault="00A61BD9">
            <w:pPr>
              <w:pStyle w:val="TAH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 xml:space="preserve">Description </w:t>
            </w:r>
          </w:p>
        </w:tc>
      </w:tr>
      <w:tr w:rsidR="00A61BD9" w14:paraId="62F3AC9D" w14:textId="77777777" w:rsidTr="00A61BD9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9D8AB" w14:textId="77777777" w:rsidR="00A61BD9" w:rsidRDefault="00A61BD9">
            <w:pPr>
              <w:pStyle w:val="TAL"/>
              <w:rPr>
                <w:i/>
              </w:rPr>
            </w:pPr>
            <w:r>
              <w:rPr>
                <w:lang w:bidi="ar-IQ"/>
              </w:rPr>
              <w:t>QoS Flow Id</w:t>
            </w:r>
          </w:p>
          <w:p w14:paraId="70D9FF12" w14:textId="77777777" w:rsidR="00A61BD9" w:rsidRDefault="00A61BD9">
            <w:pPr>
              <w:pStyle w:val="TAL"/>
              <w:keepNext w:val="0"/>
              <w:keepLines w:val="0"/>
              <w:rPr>
                <w:lang w:bidi="ar-IQ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1B458E" w14:textId="77777777" w:rsidR="00A61BD9" w:rsidRDefault="00A61BD9">
            <w:pPr>
              <w:pStyle w:val="TAC"/>
              <w:rPr>
                <w:szCs w:val="18"/>
                <w:lang w:bidi="ar-IQ"/>
              </w:rPr>
            </w:pPr>
            <w:r>
              <w:rPr>
                <w:lang w:bidi="ar-IQ"/>
              </w:rPr>
              <w:t>M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4847B5" w14:textId="77777777" w:rsidR="00A61BD9" w:rsidRDefault="00A61BD9">
            <w:pPr>
              <w:pStyle w:val="TAL"/>
              <w:keepNext w:val="0"/>
              <w:keepLines w:val="0"/>
              <w:rPr>
                <w:lang w:val="en-US" w:eastAsia="zh-CN" w:bidi="ar-IQ"/>
              </w:rPr>
            </w:pPr>
            <w:r>
              <w:rPr>
                <w:lang w:val="en-US" w:eastAsia="zh-CN" w:bidi="ar-IQ"/>
              </w:rPr>
              <w:t xml:space="preserve">This field </w:t>
            </w:r>
            <w:r>
              <w:rPr>
                <w:lang w:eastAsia="zh-CN" w:bidi="ar-IQ"/>
              </w:rPr>
              <w:t>holds the QoS flow</w:t>
            </w:r>
            <w:r>
              <w:t xml:space="preserve"> Identifier (QFI)</w:t>
            </w:r>
          </w:p>
        </w:tc>
      </w:tr>
      <w:tr w:rsidR="00A61BD9" w14:paraId="5363C0B6" w14:textId="77777777" w:rsidTr="00A61BD9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31F647" w14:textId="77777777" w:rsidR="00A61BD9" w:rsidRDefault="00A61BD9">
            <w:pPr>
              <w:pStyle w:val="TAL"/>
              <w:keepNext w:val="0"/>
              <w:keepLines w:val="0"/>
              <w:rPr>
                <w:lang w:val="x-none" w:bidi="ar-IQ"/>
              </w:rPr>
            </w:pPr>
            <w:r>
              <w:rPr>
                <w:lang w:bidi="ar-IQ"/>
              </w:rPr>
              <w:t>Time of First Usage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C1C334" w14:textId="77777777" w:rsidR="00A61BD9" w:rsidRDefault="00A61BD9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6A91AF" w14:textId="77777777" w:rsidR="00A61BD9" w:rsidRDefault="00A61BD9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t>This field holds</w:t>
            </w:r>
            <w:r>
              <w:rPr>
                <w:lang w:bidi="ar-IQ"/>
              </w:rPr>
              <w:t xml:space="preserve"> the Timestamp when the first transmitted IP packet of the service data flow matching the current </w:t>
            </w:r>
            <w:r>
              <w:t>QFI data container</w:t>
            </w:r>
          </w:p>
        </w:tc>
      </w:tr>
      <w:tr w:rsidR="00A61BD9" w14:paraId="23F268B7" w14:textId="77777777" w:rsidTr="00A61BD9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E4F3AA" w14:textId="77777777" w:rsidR="00A61BD9" w:rsidRDefault="00A61BD9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Time of Last Usage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6489AA" w14:textId="77777777" w:rsidR="00A61BD9" w:rsidRDefault="00A61BD9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020E7C" w14:textId="77777777" w:rsidR="00A61BD9" w:rsidRDefault="00A61BD9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t>This field holds</w:t>
            </w:r>
            <w:r>
              <w:rPr>
                <w:lang w:bidi="ar-IQ"/>
              </w:rPr>
              <w:t xml:space="preserve"> the Timestamp when the last transmitted IP packet of the service data flow matching the current </w:t>
            </w:r>
            <w:r>
              <w:t>QFI data container</w:t>
            </w:r>
            <w:r>
              <w:rPr>
                <w:lang w:bidi="ar-IQ"/>
              </w:rPr>
              <w:t xml:space="preserve"> </w:t>
            </w:r>
          </w:p>
        </w:tc>
      </w:tr>
      <w:tr w:rsidR="00A61BD9" w14:paraId="64DECAB6" w14:textId="77777777" w:rsidTr="00A61BD9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A7FAC4" w14:textId="77777777" w:rsidR="00A61BD9" w:rsidRDefault="00A61BD9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QoS Information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4C0A38" w14:textId="77777777" w:rsidR="00A61BD9" w:rsidRDefault="00A61BD9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30D817" w14:textId="77777777" w:rsidR="00A61BD9" w:rsidRDefault="00A61BD9">
            <w:pPr>
              <w:pStyle w:val="TAL"/>
              <w:keepNext w:val="0"/>
              <w:keepLines w:val="0"/>
              <w:rPr>
                <w:bCs/>
              </w:rPr>
            </w:pPr>
            <w:r>
              <w:t xml:space="preserve">This field holds the QoS applied </w:t>
            </w:r>
            <w:r>
              <w:rPr>
                <w:bCs/>
              </w:rPr>
              <w:t xml:space="preserve">during the </w:t>
            </w:r>
            <w:r>
              <w:t>QFI</w:t>
            </w:r>
            <w:r>
              <w:rPr>
                <w:bCs/>
              </w:rPr>
              <w:t xml:space="preserve"> data container interval</w:t>
            </w:r>
          </w:p>
        </w:tc>
      </w:tr>
      <w:tr w:rsidR="00A61BD9" w14:paraId="2B0BCA9F" w14:textId="77777777" w:rsidTr="00A61BD9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139895" w14:textId="77777777" w:rsidR="00A61BD9" w:rsidRDefault="00A61BD9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bidi="ar-IQ"/>
              </w:rPr>
              <w:t>User Location Information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D17E9E" w14:textId="77777777" w:rsidR="00A61BD9" w:rsidRDefault="00A61BD9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F36239" w14:textId="77777777" w:rsidR="00A61BD9" w:rsidRDefault="00A61BD9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t xml:space="preserve">This field holds the user </w:t>
            </w:r>
            <w:r>
              <w:rPr>
                <w:bCs/>
              </w:rPr>
              <w:t xml:space="preserve">location during the </w:t>
            </w:r>
            <w:r>
              <w:t>QFI</w:t>
            </w:r>
            <w:r>
              <w:rPr>
                <w:bCs/>
              </w:rPr>
              <w:t xml:space="preserve"> data container interval</w:t>
            </w:r>
          </w:p>
        </w:tc>
      </w:tr>
      <w:tr w:rsidR="00A61BD9" w14:paraId="5EA27047" w14:textId="77777777" w:rsidTr="00A61BD9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690C27" w14:textId="77777777" w:rsidR="00A61BD9" w:rsidRDefault="00A61BD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UE Time Zone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041E92" w14:textId="77777777" w:rsidR="00A61BD9" w:rsidRDefault="00A61BD9">
            <w:pPr>
              <w:pStyle w:val="TAC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1577D0" w14:textId="77777777" w:rsidR="00A61BD9" w:rsidRDefault="00A61BD9">
            <w:pPr>
              <w:pStyle w:val="TAL"/>
            </w:pPr>
            <w:r>
              <w:t xml:space="preserve">This field holds the Time Zone of where the UE is located, </w:t>
            </w:r>
            <w:r>
              <w:rPr>
                <w:bCs/>
              </w:rPr>
              <w:t xml:space="preserve">during the </w:t>
            </w:r>
            <w:r>
              <w:t>QFI</w:t>
            </w:r>
            <w:r>
              <w:rPr>
                <w:bCs/>
              </w:rPr>
              <w:t xml:space="preserve"> data container interval</w:t>
            </w:r>
          </w:p>
        </w:tc>
      </w:tr>
      <w:tr w:rsidR="00A61BD9" w14:paraId="252688FC" w14:textId="77777777" w:rsidTr="00A61BD9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BA4E9A" w14:textId="77777777" w:rsidR="00A61BD9" w:rsidRDefault="00A61BD9">
            <w:pPr>
              <w:pStyle w:val="TAL"/>
              <w:rPr>
                <w:lang w:bidi="ar-IQ"/>
              </w:rPr>
            </w:pPr>
            <w:r>
              <w:t>Presence Reporting Area Information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66389F" w14:textId="77777777" w:rsidR="00A61BD9" w:rsidRDefault="00A61BD9">
            <w:pPr>
              <w:pStyle w:val="TAC"/>
              <w:rPr>
                <w:szCs w:val="18"/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96FAF5" w14:textId="77777777" w:rsidR="00A61BD9" w:rsidRDefault="00A61BD9">
            <w:pPr>
              <w:pStyle w:val="TAL"/>
            </w:pPr>
            <w:r>
              <w:rPr>
                <w:szCs w:val="18"/>
              </w:rPr>
              <w:t xml:space="preserve">This field holds the Presence Reporting Area Information of UE </w:t>
            </w:r>
            <w:r>
              <w:rPr>
                <w:bCs/>
              </w:rPr>
              <w:t xml:space="preserve">during the </w:t>
            </w:r>
            <w:r>
              <w:t>QFI</w:t>
            </w:r>
            <w:r>
              <w:rPr>
                <w:bCs/>
              </w:rPr>
              <w:t xml:space="preserve"> data container interval</w:t>
            </w:r>
            <w:r>
              <w:rPr>
                <w:szCs w:val="18"/>
              </w:rPr>
              <w:t>.</w:t>
            </w:r>
          </w:p>
        </w:tc>
      </w:tr>
      <w:tr w:rsidR="00A61BD9" w14:paraId="1B3C1FDD" w14:textId="77777777" w:rsidTr="00A61BD9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61E850" w14:textId="77777777" w:rsidR="00A61BD9" w:rsidRDefault="00A61BD9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rPr>
                <w:lang w:eastAsia="zh-CN" w:bidi="ar-IQ"/>
              </w:rPr>
              <w:t>RAT Type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1A2AD1" w14:textId="77777777" w:rsidR="00A61BD9" w:rsidRDefault="00A61BD9">
            <w:pPr>
              <w:pStyle w:val="TAC"/>
              <w:rPr>
                <w:szCs w:val="18"/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E96107" w14:textId="77777777" w:rsidR="00A61BD9" w:rsidRDefault="00A61BD9">
            <w:pPr>
              <w:pStyle w:val="TAL"/>
              <w:keepNext w:val="0"/>
              <w:keepLines w:val="0"/>
              <w:rPr>
                <w:lang w:bidi="ar-IQ"/>
              </w:rPr>
            </w:pPr>
            <w:r>
              <w:t xml:space="preserve">This field holds the RAT type </w:t>
            </w:r>
            <w:r>
              <w:rPr>
                <w:bCs/>
              </w:rPr>
              <w:t xml:space="preserve">during the </w:t>
            </w:r>
            <w:r>
              <w:t>QFI</w:t>
            </w:r>
            <w:r>
              <w:rPr>
                <w:bCs/>
              </w:rPr>
              <w:t xml:space="preserve"> data container interval</w:t>
            </w:r>
          </w:p>
        </w:tc>
      </w:tr>
      <w:tr w:rsidR="00A61BD9" w14:paraId="2467D51B" w14:textId="77777777" w:rsidTr="00A61BD9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9F1E59" w14:textId="77777777" w:rsidR="00A61BD9" w:rsidRDefault="00A61BD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Report Time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5C3DF6" w14:textId="4C433B53" w:rsidR="00A61BD9" w:rsidRDefault="00A61BD9">
            <w:pPr>
              <w:pStyle w:val="TAC"/>
              <w:rPr>
                <w:szCs w:val="18"/>
                <w:lang w:bidi="ar-IQ"/>
              </w:rPr>
            </w:pPr>
            <w:ins w:id="5" w:author="Huawei-C" w:date="2019-10-01T21:51:00Z">
              <w:r>
                <w:rPr>
                  <w:szCs w:val="18"/>
                  <w:lang w:bidi="ar-IQ"/>
                </w:rPr>
                <w:t>O</w:t>
              </w:r>
              <w:r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  <w:del w:id="6" w:author="Huawei-C" w:date="2019-10-01T21:51:00Z">
              <w:r w:rsidDel="00A61BD9">
                <w:rPr>
                  <w:szCs w:val="18"/>
                  <w:lang w:bidi="ar-IQ"/>
                </w:rPr>
                <w:delText>M</w:delText>
              </w:r>
            </w:del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C1C323" w14:textId="77777777" w:rsidR="00A61BD9" w:rsidRDefault="00A61BD9">
            <w:pPr>
              <w:pStyle w:val="TAL"/>
              <w:rPr>
                <w:rFonts w:cs="Arial"/>
              </w:rPr>
            </w:pPr>
            <w:r>
              <w:t>This field holds the Timestamp when the QFI data container was closed</w:t>
            </w:r>
          </w:p>
        </w:tc>
      </w:tr>
      <w:tr w:rsidR="00A61BD9" w14:paraId="2EBF18A8" w14:textId="77777777" w:rsidTr="00A61BD9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6739E9" w14:textId="77777777" w:rsidR="00A61BD9" w:rsidRDefault="00A61BD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Serving Network Function ID 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258177" w14:textId="77777777" w:rsidR="00A61BD9" w:rsidRDefault="00A61BD9">
            <w:pPr>
              <w:pStyle w:val="TAC"/>
              <w:rPr>
                <w:szCs w:val="18"/>
                <w:lang w:bidi="ar-IQ"/>
              </w:rPr>
            </w:pPr>
            <w:r>
              <w:rPr>
                <w:lang w:bidi="ar-IQ"/>
              </w:rPr>
              <w:t>Oc</w:t>
            </w:r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E47DE8" w14:textId="77777777" w:rsidR="00A61BD9" w:rsidRDefault="00A61BD9">
            <w:pPr>
              <w:pStyle w:val="TAL"/>
            </w:pPr>
            <w:r>
              <w:rPr>
                <w:lang w:bidi="ar-IQ"/>
              </w:rPr>
              <w:t>Group of serving Network Function identifier.</w:t>
            </w:r>
          </w:p>
        </w:tc>
      </w:tr>
      <w:tr w:rsidR="00A61BD9" w14:paraId="108E543A" w14:textId="77777777" w:rsidTr="00A61BD9">
        <w:trPr>
          <w:cantSplit/>
          <w:jc w:val="center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21A3AB" w14:textId="77777777" w:rsidR="00A61BD9" w:rsidRDefault="00A61BD9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3GPP PS Data Off Status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90D1A1" w14:textId="469DF1DF" w:rsidR="00A61BD9" w:rsidRDefault="00A61BD9">
            <w:pPr>
              <w:pStyle w:val="TAC"/>
              <w:rPr>
                <w:lang w:bidi="ar-IQ"/>
              </w:rPr>
            </w:pPr>
            <w:ins w:id="7" w:author="Huawei-C" w:date="2019-10-01T21:52:00Z">
              <w:r>
                <w:rPr>
                  <w:szCs w:val="18"/>
                  <w:lang w:bidi="ar-IQ"/>
                </w:rPr>
                <w:t>O</w:t>
              </w:r>
              <w:r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  <w:del w:id="8" w:author="Huawei-C" w:date="2019-10-01T21:52:00Z">
              <w:r w:rsidDel="00A61BD9">
                <w:rPr>
                  <w:rFonts w:cs="Arial"/>
                  <w:szCs w:val="18"/>
                  <w:lang w:bidi="ar-IQ"/>
                </w:rPr>
                <w:delText>O</w:delText>
              </w:r>
              <w:r w:rsidDel="00A61BD9">
                <w:rPr>
                  <w:rFonts w:cs="Arial"/>
                  <w:position w:val="-6"/>
                  <w:szCs w:val="18"/>
                  <w:lang w:bidi="ar-IQ"/>
                </w:rPr>
                <w:delText>C</w:delText>
              </w:r>
              <w:r w:rsidDel="00A61BD9">
                <w:rPr>
                  <w:rFonts w:cs="Arial"/>
                  <w:szCs w:val="18"/>
                  <w:lang w:bidi="ar-IQ"/>
                </w:rPr>
                <w:delText xml:space="preserve"> </w:delText>
              </w:r>
            </w:del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C6E6BA" w14:textId="77777777" w:rsidR="00A61BD9" w:rsidRDefault="00A61BD9">
            <w:pPr>
              <w:pStyle w:val="TAL"/>
              <w:rPr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 xml:space="preserve">This field holds the 3GPP Data off Status </w:t>
            </w:r>
            <w:r>
              <w:rPr>
                <w:bCs/>
              </w:rPr>
              <w:t xml:space="preserve">during the </w:t>
            </w:r>
            <w:r>
              <w:t>QFI</w:t>
            </w:r>
            <w:r>
              <w:rPr>
                <w:bCs/>
              </w:rPr>
              <w:t xml:space="preserve"> data container interval</w:t>
            </w:r>
          </w:p>
        </w:tc>
      </w:tr>
    </w:tbl>
    <w:p w14:paraId="6B346E1A" w14:textId="77777777" w:rsidR="00351F8C" w:rsidRPr="00351F8C" w:rsidRDefault="00351F8C" w:rsidP="00BB179F">
      <w:pPr>
        <w:rPr>
          <w:noProof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BB179F" w:rsidRPr="001F3F67" w14:paraId="0F2F56C7" w14:textId="77777777" w:rsidTr="00CD076D">
        <w:tc>
          <w:tcPr>
            <w:tcW w:w="9634" w:type="dxa"/>
            <w:shd w:val="clear" w:color="auto" w:fill="FFFFCC"/>
            <w:vAlign w:val="center"/>
          </w:tcPr>
          <w:p w14:paraId="182CF13C" w14:textId="2024695B" w:rsidR="00BB179F" w:rsidRPr="001F3F67" w:rsidRDefault="00BB179F" w:rsidP="00CD076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0F34B78" w14:textId="77777777" w:rsidR="00BB179F" w:rsidRPr="000F651E" w:rsidRDefault="00BB179F" w:rsidP="00BB179F">
      <w:pPr>
        <w:rPr>
          <w:noProof/>
        </w:rPr>
      </w:pPr>
    </w:p>
    <w:sectPr w:rsidR="00BB179F" w:rsidRPr="000F651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CD868C" w14:textId="77777777" w:rsidR="00DF29C6" w:rsidRDefault="00DF29C6">
      <w:r>
        <w:separator/>
      </w:r>
    </w:p>
  </w:endnote>
  <w:endnote w:type="continuationSeparator" w:id="0">
    <w:p w14:paraId="037620EB" w14:textId="77777777" w:rsidR="00DF29C6" w:rsidRDefault="00DF2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0EFDB7" w14:textId="77777777" w:rsidR="00DF29C6" w:rsidRDefault="00DF29C6">
      <w:r>
        <w:separator/>
      </w:r>
    </w:p>
  </w:footnote>
  <w:footnote w:type="continuationSeparator" w:id="0">
    <w:p w14:paraId="7CEECE03" w14:textId="77777777" w:rsidR="00DF29C6" w:rsidRDefault="00DF29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8BA45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D3EEC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3E396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FC9C12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">
    <w15:presenceInfo w15:providerId="None" w15:userId="Huawei-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166"/>
    <w:rsid w:val="00022E4A"/>
    <w:rsid w:val="0009128E"/>
    <w:rsid w:val="000A6394"/>
    <w:rsid w:val="000B7FED"/>
    <w:rsid w:val="000C038A"/>
    <w:rsid w:val="000C6598"/>
    <w:rsid w:val="000F651E"/>
    <w:rsid w:val="00112C4C"/>
    <w:rsid w:val="00145D43"/>
    <w:rsid w:val="00150D01"/>
    <w:rsid w:val="0015106D"/>
    <w:rsid w:val="00164E3B"/>
    <w:rsid w:val="001921C6"/>
    <w:rsid w:val="00192C46"/>
    <w:rsid w:val="001A08B3"/>
    <w:rsid w:val="001A7B60"/>
    <w:rsid w:val="001B52F0"/>
    <w:rsid w:val="001B7A65"/>
    <w:rsid w:val="001E41F3"/>
    <w:rsid w:val="00232D64"/>
    <w:rsid w:val="0026004D"/>
    <w:rsid w:val="002640DD"/>
    <w:rsid w:val="00275D12"/>
    <w:rsid w:val="00284FEB"/>
    <w:rsid w:val="002860C4"/>
    <w:rsid w:val="00297E8E"/>
    <w:rsid w:val="002B5741"/>
    <w:rsid w:val="00305409"/>
    <w:rsid w:val="00345D8B"/>
    <w:rsid w:val="00351F8C"/>
    <w:rsid w:val="00352210"/>
    <w:rsid w:val="003609EF"/>
    <w:rsid w:val="0036231A"/>
    <w:rsid w:val="00374DD4"/>
    <w:rsid w:val="00386B7B"/>
    <w:rsid w:val="003A76F5"/>
    <w:rsid w:val="003B3CE4"/>
    <w:rsid w:val="003E1A36"/>
    <w:rsid w:val="0040495D"/>
    <w:rsid w:val="00410371"/>
    <w:rsid w:val="004242F1"/>
    <w:rsid w:val="004433AD"/>
    <w:rsid w:val="004579F0"/>
    <w:rsid w:val="00482204"/>
    <w:rsid w:val="004B75B7"/>
    <w:rsid w:val="004D14DB"/>
    <w:rsid w:val="005063C3"/>
    <w:rsid w:val="0050791A"/>
    <w:rsid w:val="00512FF5"/>
    <w:rsid w:val="0051580D"/>
    <w:rsid w:val="0052280C"/>
    <w:rsid w:val="00547111"/>
    <w:rsid w:val="00577CE6"/>
    <w:rsid w:val="00587849"/>
    <w:rsid w:val="00592D74"/>
    <w:rsid w:val="005E2C44"/>
    <w:rsid w:val="005F1395"/>
    <w:rsid w:val="00621188"/>
    <w:rsid w:val="00622D33"/>
    <w:rsid w:val="006257ED"/>
    <w:rsid w:val="0063586C"/>
    <w:rsid w:val="00693E4D"/>
    <w:rsid w:val="00695808"/>
    <w:rsid w:val="0069585E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626E7"/>
    <w:rsid w:val="00870EE7"/>
    <w:rsid w:val="008900DE"/>
    <w:rsid w:val="008A45A6"/>
    <w:rsid w:val="008B0807"/>
    <w:rsid w:val="008F686C"/>
    <w:rsid w:val="0090453F"/>
    <w:rsid w:val="00910689"/>
    <w:rsid w:val="0091340A"/>
    <w:rsid w:val="009148DE"/>
    <w:rsid w:val="009500AD"/>
    <w:rsid w:val="00961050"/>
    <w:rsid w:val="00972E07"/>
    <w:rsid w:val="009777D9"/>
    <w:rsid w:val="00991B88"/>
    <w:rsid w:val="009A5753"/>
    <w:rsid w:val="009A579D"/>
    <w:rsid w:val="009E3297"/>
    <w:rsid w:val="009F734F"/>
    <w:rsid w:val="00A246B6"/>
    <w:rsid w:val="00A25BDC"/>
    <w:rsid w:val="00A47E70"/>
    <w:rsid w:val="00A50CF0"/>
    <w:rsid w:val="00A57A4C"/>
    <w:rsid w:val="00A61BD9"/>
    <w:rsid w:val="00A7671C"/>
    <w:rsid w:val="00A875BA"/>
    <w:rsid w:val="00A9296E"/>
    <w:rsid w:val="00AA2CBC"/>
    <w:rsid w:val="00AC5820"/>
    <w:rsid w:val="00AD1CD8"/>
    <w:rsid w:val="00B258BB"/>
    <w:rsid w:val="00B67B97"/>
    <w:rsid w:val="00B968C8"/>
    <w:rsid w:val="00BA3EC5"/>
    <w:rsid w:val="00BA51D9"/>
    <w:rsid w:val="00BB116B"/>
    <w:rsid w:val="00BB179F"/>
    <w:rsid w:val="00BB5DFC"/>
    <w:rsid w:val="00BD279D"/>
    <w:rsid w:val="00BD6BB8"/>
    <w:rsid w:val="00C414A6"/>
    <w:rsid w:val="00C66BA2"/>
    <w:rsid w:val="00C95985"/>
    <w:rsid w:val="00CC5026"/>
    <w:rsid w:val="00CC68D0"/>
    <w:rsid w:val="00CE017B"/>
    <w:rsid w:val="00CF54C8"/>
    <w:rsid w:val="00D03F9A"/>
    <w:rsid w:val="00D06D51"/>
    <w:rsid w:val="00D24991"/>
    <w:rsid w:val="00D50255"/>
    <w:rsid w:val="00D67081"/>
    <w:rsid w:val="00DA6746"/>
    <w:rsid w:val="00DC250E"/>
    <w:rsid w:val="00DE34CF"/>
    <w:rsid w:val="00DF29C6"/>
    <w:rsid w:val="00E13F3D"/>
    <w:rsid w:val="00E33DC9"/>
    <w:rsid w:val="00E34898"/>
    <w:rsid w:val="00E72D13"/>
    <w:rsid w:val="00E86A08"/>
    <w:rsid w:val="00EB09B7"/>
    <w:rsid w:val="00EB221D"/>
    <w:rsid w:val="00EE7D7C"/>
    <w:rsid w:val="00F25D98"/>
    <w:rsid w:val="00F300FB"/>
    <w:rsid w:val="00F34C10"/>
    <w:rsid w:val="00F444E1"/>
    <w:rsid w:val="00F76C2B"/>
    <w:rsid w:val="00F92E3C"/>
    <w:rsid w:val="00FB61E5"/>
    <w:rsid w:val="00FB6386"/>
    <w:rsid w:val="00FE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49A62D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297E8E"/>
    <w:rPr>
      <w:rFonts w:ascii="Arial" w:hAnsi="Arial"/>
      <w:sz w:val="18"/>
      <w:lang w:val="en-GB" w:eastAsia="en-US"/>
    </w:rPr>
  </w:style>
  <w:style w:type="character" w:customStyle="1" w:styleId="Char">
    <w:name w:val="批注文字 Char"/>
    <w:link w:val="ac"/>
    <w:rsid w:val="00297E8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297E8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297E8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297E8E"/>
    <w:rPr>
      <w:rFonts w:ascii="Arial" w:hAnsi="Arial"/>
      <w:b/>
      <w:sz w:val="18"/>
      <w:lang w:val="en-GB" w:eastAsia="en-US"/>
    </w:rPr>
  </w:style>
  <w:style w:type="character" w:customStyle="1" w:styleId="Char1">
    <w:name w:val="批注文字 Char1"/>
    <w:rsid w:val="00010166"/>
    <w:rPr>
      <w:lang w:val="en-GB" w:eastAsia="en-US"/>
    </w:rPr>
  </w:style>
  <w:style w:type="character" w:customStyle="1" w:styleId="EditorsNoteChar">
    <w:name w:val="Editor's Note Char"/>
    <w:link w:val="EditorsNote"/>
    <w:rsid w:val="00351F8C"/>
    <w:rPr>
      <w:rFonts w:ascii="Times New Roman" w:hAnsi="Times New Roman"/>
      <w:color w:val="FF0000"/>
      <w:lang w:val="en-GB" w:eastAsia="en-US"/>
    </w:rPr>
  </w:style>
  <w:style w:type="character" w:customStyle="1" w:styleId="TALChar1">
    <w:name w:val="TAL Char1"/>
    <w:rsid w:val="00351F8C"/>
    <w:rPr>
      <w:rFonts w:ascii="Arial" w:hAnsi="Arial"/>
      <w:sz w:val="18"/>
      <w:lang w:eastAsia="en-US"/>
    </w:rPr>
  </w:style>
  <w:style w:type="character" w:customStyle="1" w:styleId="TAHCar">
    <w:name w:val="TAH Car"/>
    <w:rsid w:val="00351F8C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EC1C9F-25FA-4F78-9BA7-D570D1CAC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492</Words>
  <Characters>2805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</cp:lastModifiedBy>
  <cp:revision>11</cp:revision>
  <cp:lastPrinted>1899-12-31T23:00:00Z</cp:lastPrinted>
  <dcterms:created xsi:type="dcterms:W3CDTF">2019-10-01T13:47:00Z</dcterms:created>
  <dcterms:modified xsi:type="dcterms:W3CDTF">2019-10-02T02:45:00Z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(3)LmeIsHPcHYHk9F3mWxZRpzVrhHRo3Q5atQMUZ2aqHorrydvlcjo5Zo3aJQCzwX8P82mjgmNU
19mbAwsR14T/LOTT7A7iswW1zl90L8BwxZ3KBd0YXnUKMrtypHQNEvvs8MsRZ7UBbR741CWc
Z5p7zQl8e2H0m/PzkPbKTA5EkxJA0kZAshutGm5DmgMGqEbfGBAAWAFZlWcjbCwbdzkgbQB3
yrUEmkXZ8+0ZJZLpDC</vt:lpwstr>
  </property>
  <property fmtid="{D5CDD505-2E9C-101B-9397-08002B2CF9AE}" pid="22" name="_2015_ms_pID_7253431">
    <vt:lpwstr>pX+f0eEUZ90Qnpe7X8iLSGmudPpnRbg0W3r2Wc+QBv7HaWNxcQOY+E
Ou0D6CWD1EvcsqMcastxFK29o6e4+tZDOD/II+WQxx0aC7N1HGFwcD5ACKlBbKL0hAINgNHT
l+cvPWWTyTOPTK+ae5vL243p7uMakS7cUpmobDHi6SEmRYQmf/4k58Oxdl47ptBJPCdE1ELo
uUFuR+I7qIULucX21jX6SUyikHqJ2MQ9DG4g</vt:lpwstr>
  </property>
  <property fmtid="{D5CDD505-2E9C-101B-9397-08002B2CF9AE}" pid="23" name="_2015_ms_pID_7253432">
    <vt:lpwstr>p9i9JG9XVuyVQcZNns7xeSQ=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1569984339</vt:lpwstr>
  </property>
</Properties>
</file>